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FB54" w14:textId="6D7BC96F" w:rsidR="00DC3799" w:rsidRDefault="00DC3799" w:rsidP="00DC37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#122</w:t>
      </w:r>
      <w:r>
        <w:rPr>
          <w:b/>
          <w:i/>
          <w:noProof/>
          <w:sz w:val="28"/>
        </w:rPr>
        <w:tab/>
      </w:r>
      <w:r w:rsidRPr="00DA5BA4">
        <w:rPr>
          <w:b/>
          <w:i/>
          <w:noProof/>
          <w:sz w:val="28"/>
        </w:rPr>
        <w:t>R2-2</w:t>
      </w:r>
      <w:r>
        <w:rPr>
          <w:b/>
          <w:i/>
          <w:noProof/>
          <w:sz w:val="28"/>
        </w:rPr>
        <w:t>3</w:t>
      </w:r>
      <w:r w:rsidRPr="00DA5BA4">
        <w:rPr>
          <w:b/>
          <w:i/>
          <w:noProof/>
          <w:sz w:val="28"/>
        </w:rPr>
        <w:t>0</w:t>
      </w:r>
      <w:r w:rsidR="008D3FA8">
        <w:rPr>
          <w:b/>
          <w:i/>
          <w:noProof/>
          <w:sz w:val="28"/>
        </w:rPr>
        <w:t>6604</w:t>
      </w:r>
    </w:p>
    <w:p w14:paraId="7CB45193" w14:textId="4F904B63" w:rsidR="001E41F3" w:rsidRDefault="00DC3799" w:rsidP="00DC37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KR, 22</w:t>
      </w:r>
      <w:r w:rsidRPr="00F40AB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1267E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5C3F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F481B">
        <w:rPr>
          <w:b/>
          <w:noProof/>
          <w:sz w:val="24"/>
        </w:rPr>
        <w:t>May</w:t>
      </w:r>
      <w:r>
        <w:rPr>
          <w:b/>
          <w:noProof/>
          <w:sz w:val="24"/>
        </w:rPr>
        <w:t>,</w:t>
      </w:r>
      <w:r w:rsidRPr="001267E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Pr="001267E8">
        <w:rPr>
          <w:b/>
          <w:noProof/>
          <w:sz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8C57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15193" w:rsidR="001E41F3" w:rsidRPr="00410371" w:rsidRDefault="00F62C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</w:t>
            </w:r>
            <w:r w:rsidR="007D2F7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5AE40E" w:rsidR="001E41F3" w:rsidRPr="00410371" w:rsidRDefault="007E18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48F03" w:rsidR="001E41F3" w:rsidRPr="00410371" w:rsidRDefault="008C5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ECB">
              <w:rPr>
                <w:b/>
                <w:noProof/>
                <w:sz w:val="28"/>
              </w:rPr>
              <w:t>17</w:t>
            </w:r>
            <w:r w:rsidR="00644BE7">
              <w:rPr>
                <w:b/>
                <w:noProof/>
                <w:sz w:val="28"/>
              </w:rPr>
              <w:t>.</w:t>
            </w:r>
            <w:r w:rsidR="00794000">
              <w:rPr>
                <w:b/>
                <w:noProof/>
                <w:sz w:val="28"/>
              </w:rPr>
              <w:t>4</w:t>
            </w:r>
            <w:r w:rsidR="00644B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928D1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BA1ECB">
              <w:t>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0FA8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C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0C58" w:rsidRDefault="00880C58" w:rsidP="00880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0EA87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603">
              <w:t>NR_</w:t>
            </w:r>
            <w:r w:rsidR="007D2F79">
              <w:t>n</w:t>
            </w:r>
            <w:r w:rsidRPr="00255603">
              <w:t>et</w:t>
            </w:r>
            <w:r w:rsidR="007D2F79">
              <w:t>c</w:t>
            </w:r>
            <w:r w:rsidRPr="00255603">
              <w:t>on</w:t>
            </w:r>
            <w:r w:rsidR="007D2F79">
              <w:t>_</w:t>
            </w:r>
            <w:r w:rsidR="001F2C6B">
              <w:rPr>
                <w:rFonts w:hint="eastAsia"/>
                <w:lang w:eastAsia="zh-CN"/>
              </w:rPr>
              <w:t>r</w:t>
            </w:r>
            <w:r w:rsidRPr="00255603">
              <w:t>epeater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0C58" w:rsidRDefault="00880C58" w:rsidP="00880C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0C58" w:rsidRDefault="00880C58" w:rsidP="00880C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BA66D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C3799">
              <w:t>5</w:t>
            </w:r>
            <w:r>
              <w:t>-</w:t>
            </w:r>
            <w:r w:rsidR="00BC0231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8C5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>DOCPROPERTY  Cat  \* MERGEFORMAT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6E7CF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0C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B425E" w:rsidR="00977AB7" w:rsidRDefault="00977AB7" w:rsidP="0097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Rel-18 NCR related capabilities</w:t>
            </w:r>
          </w:p>
        </w:tc>
      </w:tr>
      <w:tr w:rsidR="00977A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7AB7" w:rsidRDefault="00977AB7" w:rsidP="0097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7AB7" w:rsidRDefault="00977AB7" w:rsidP="0097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9A60C" w14:textId="77777777" w:rsidR="00977AB7" w:rsidRDefault="00977AB7" w:rsidP="00977A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#120 agreement on optional DRB:</w:t>
            </w:r>
          </w:p>
          <w:p w14:paraId="7E246931" w14:textId="77777777" w:rsidR="00977AB7" w:rsidRDefault="00977AB7" w:rsidP="00977AB7">
            <w:pPr>
              <w:pStyle w:val="CRCoverPage"/>
              <w:spacing w:after="0"/>
              <w:ind w:left="820"/>
              <w:rPr>
                <w:noProof/>
              </w:rPr>
            </w:pPr>
            <w:r w:rsidRPr="006D4359">
              <w:rPr>
                <w:noProof/>
              </w:rPr>
              <w:t></w:t>
            </w:r>
            <w:r w:rsidRPr="006D4359">
              <w:rPr>
                <w:noProof/>
              </w:rPr>
              <w:tab/>
              <w:t>NCR-MT indicates the maximum number of supported DRB in UE capability, values {1, 16}. If absent, the NCR-MT does not support DRB.</w:t>
            </w:r>
          </w:p>
          <w:p w14:paraId="55E469F8" w14:textId="03585A0B" w:rsidR="000A5CAE" w:rsidRDefault="000A5CAE" w:rsidP="000A5C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#121 agreement on RRC state:</w:t>
            </w:r>
          </w:p>
          <w:p w14:paraId="029108B8" w14:textId="70EBE1D6" w:rsidR="00B62832" w:rsidRDefault="00B62832" w:rsidP="00B6283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455A6">
              <w:rPr>
                <w:noProof/>
              </w:rPr>
              <w:t>RRC_INACTIVE is optionally supported without any specific enhancements.</w:t>
            </w:r>
          </w:p>
          <w:p w14:paraId="201FD27D" w14:textId="77777777" w:rsidR="000239AD" w:rsidRDefault="000239AD" w:rsidP="00023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D37C9">
              <w:rPr>
                <w:noProof/>
              </w:rPr>
              <w:t>RAN2 #121</w:t>
            </w:r>
            <w:r>
              <w:rPr>
                <w:noProof/>
              </w:rPr>
              <w:t>bis-e</w:t>
            </w:r>
            <w:r w:rsidRPr="009D37C9">
              <w:rPr>
                <w:noProof/>
              </w:rPr>
              <w:t xml:space="preserve"> agreement</w:t>
            </w:r>
            <w:r>
              <w:rPr>
                <w:noProof/>
              </w:rPr>
              <w:t>s:</w:t>
            </w:r>
          </w:p>
          <w:p w14:paraId="7FDADB0D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Below features are conditional mandatory supported by NCR-MT:</w:t>
            </w:r>
          </w:p>
          <w:p w14:paraId="0A12732B" w14:textId="77777777" w:rsidR="000239AD" w:rsidRPr="00637655" w:rsidRDefault="000239AD" w:rsidP="000239AD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“Timer based SDU discard” in “1-0 Basic PDCP procedures”</w:t>
            </w:r>
          </w:p>
          <w:p w14:paraId="00D8EC67" w14:textId="77777777" w:rsidR="000239AD" w:rsidRPr="00637655" w:rsidRDefault="000239AD" w:rsidP="000239AD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“SDU discard” in “2-0 Basic RLC procedures”</w:t>
            </w:r>
          </w:p>
          <w:p w14:paraId="1CF1CC3D" w14:textId="77777777" w:rsidR="000239AD" w:rsidRDefault="000239AD" w:rsidP="000239AD">
            <w:pPr>
              <w:pStyle w:val="CRCoverPage"/>
              <w:spacing w:after="0"/>
              <w:ind w:left="720"/>
              <w:rPr>
                <w:noProof/>
              </w:rPr>
            </w:pPr>
            <w:r w:rsidRPr="00637655">
              <w:rPr>
                <w:noProof/>
              </w:rPr>
              <w:t>-</w:t>
            </w:r>
            <w:r w:rsidRPr="00637655">
              <w:rPr>
                <w:noProof/>
              </w:rPr>
              <w:tab/>
              <w:t>“counter check” in “9-2 RRC processing time”</w:t>
            </w:r>
          </w:p>
          <w:p w14:paraId="03350912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Other handover related features, e.g. CHO, DAPS, CPAC, etc, are not supported by NCR-MT.</w:t>
            </w:r>
          </w:p>
          <w:p w14:paraId="24A9AC67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Long SN bit (i.e. PDCP 18bit SN length and RLC AM 18bit SN length) is optional for NCR-MT.</w:t>
            </w:r>
          </w:p>
          <w:p w14:paraId="1C47B7BD" w14:textId="77777777" w:rsidR="000239AD" w:rsidRPr="00637655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37655">
              <w:rPr>
                <w:noProof/>
              </w:rPr>
              <w:t>CA, MR-DC are not supported by NCR-MT, at least in R18.</w:t>
            </w:r>
          </w:p>
          <w:p w14:paraId="06608500" w14:textId="77777777" w:rsidR="000239AD" w:rsidRPr="005F09B3" w:rsidRDefault="000239AD" w:rsidP="000239AD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iCs/>
                <w:noProof/>
              </w:rPr>
            </w:pPr>
            <w:r w:rsidRPr="00637655">
              <w:rPr>
                <w:noProof/>
              </w:rPr>
              <w:t>SDAP related features, and other layer 2 and layer 3 mandatory features in TS 38.822 are optional for NCR-MT.</w:t>
            </w:r>
          </w:p>
          <w:p w14:paraId="31C656EC" w14:textId="55CAEB05" w:rsidR="000A5CAE" w:rsidRPr="00977AB7" w:rsidRDefault="000A5CAE" w:rsidP="000239AD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F8CDC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1C09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BB1C09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5DA0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F69A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</w:t>
            </w:r>
            <w:r w:rsidR="00BB1C09">
              <w:rPr>
                <w:noProof/>
              </w:rPr>
              <w:t>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263395EB" w14:textId="77777777" w:rsidR="00B84F05" w:rsidRPr="007B1420" w:rsidRDefault="00B84F05" w:rsidP="00B84F05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ins w:id="3" w:author="R2-120" w:date="2023-03-03T13:52:00Z"/>
          <w:rFonts w:eastAsia="Times New Roman"/>
          <w:i/>
          <w:iCs/>
          <w:lang w:eastAsia="ja-JP"/>
        </w:rPr>
      </w:pPr>
      <w:ins w:id="4" w:author="R2-120" w:date="2023-03-03T13:52:00Z">
        <w:r w:rsidRPr="007B1420">
          <w:rPr>
            <w:rFonts w:eastAsia="Times New Roman"/>
            <w:i/>
            <w:iCs/>
            <w:lang w:eastAsia="ja-JP"/>
          </w:rPr>
          <w:t>NCR-Param</w:t>
        </w:r>
        <w:r>
          <w:rPr>
            <w:rFonts w:eastAsia="Times New Roman"/>
            <w:i/>
            <w:iCs/>
            <w:lang w:eastAsia="ja-JP"/>
          </w:rPr>
          <w:t>e</w:t>
        </w:r>
        <w:r w:rsidRPr="007B1420">
          <w:rPr>
            <w:rFonts w:eastAsia="Times New Roman"/>
            <w:i/>
            <w:iCs/>
            <w:lang w:eastAsia="ja-JP"/>
          </w:rPr>
          <w:t>ters</w:t>
        </w:r>
      </w:ins>
    </w:p>
    <w:p w14:paraId="240B2566" w14:textId="77777777" w:rsidR="00B84F05" w:rsidRPr="00B55E3E" w:rsidRDefault="00B84F05" w:rsidP="00B84F05">
      <w:pPr>
        <w:rPr>
          <w:ins w:id="5" w:author="R2-120" w:date="2023-03-03T13:52:00Z"/>
        </w:rPr>
      </w:pPr>
      <w:ins w:id="6" w:author="R2-120" w:date="2023-03-03T13:52:00Z">
        <w:r w:rsidRPr="00B55E3E">
          <w:t xml:space="preserve">The IE </w:t>
        </w:r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</w:t>
        </w:r>
        <w:proofErr w:type="gramStart"/>
        <w:r w:rsidRPr="00B55E3E">
          <w:t>is</w:t>
        </w:r>
        <w:proofErr w:type="gramEnd"/>
        <w:r w:rsidRPr="00B55E3E">
          <w:t xml:space="preserve"> used to indicate the UE capabilities supported by </w:t>
        </w:r>
        <w:r>
          <w:t>NCR-MT</w:t>
        </w:r>
        <w:r w:rsidRPr="00B55E3E">
          <w:t>.</w:t>
        </w:r>
      </w:ins>
    </w:p>
    <w:p w14:paraId="5AA68967" w14:textId="77777777" w:rsidR="00B84F05" w:rsidRPr="00B55E3E" w:rsidRDefault="00B84F05" w:rsidP="00B84F05">
      <w:pPr>
        <w:pStyle w:val="TH"/>
        <w:rPr>
          <w:ins w:id="7" w:author="R2-120" w:date="2023-03-03T13:52:00Z"/>
        </w:rPr>
      </w:pPr>
      <w:ins w:id="8" w:author="R2-120" w:date="2023-03-03T13:52:00Z"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information element</w:t>
        </w:r>
      </w:ins>
    </w:p>
    <w:p w14:paraId="41F21BF8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027D3FC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2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PARAMETERS-START</w:t>
        </w:r>
      </w:ins>
    </w:p>
    <w:p w14:paraId="12FC2AB0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6EFE67FF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" w:author="R2-120" w:date="2023-03-03T13:52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Parameters-r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18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::=                   SEQUENCE {</w:t>
        </w:r>
      </w:ins>
    </w:p>
    <w:p w14:paraId="0A199A35" w14:textId="6EEECA3E" w:rsidR="00486442" w:rsidRDefault="00190924" w:rsidP="004864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R2-121" w:date="2023-03-01T16:26:00Z"/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ins w:id="17" w:author="R2-121" w:date="2023-03-03T13:52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</w:ins>
      <w:ins w:id="18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inac</w:t>
        </w:r>
      </w:ins>
      <w:ins w:id="19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ti</w:t>
        </w:r>
      </w:ins>
      <w:ins w:id="20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ve</w:t>
        </w:r>
      </w:ins>
      <w:ins w:id="21" w:author="R2-121" w:date="2023-03-03T13:50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</w:t>
        </w:r>
      </w:ins>
      <w:ins w:id="22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tate</w:t>
        </w:r>
      </w:ins>
      <w:ins w:id="23" w:author="R2-121" w:date="2023-05-11T21:26:00Z">
        <w:r w:rsidR="00020188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N</w:t>
        </w:r>
      </w:ins>
      <w:ins w:id="24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CR-r18</w:t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 ENUMERATED {</w:t>
        </w:r>
      </w:ins>
      <w:ins w:id="25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supported</w:t>
        </w:r>
      </w:ins>
      <w:ins w:id="26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}</w:t>
        </w:r>
      </w:ins>
      <w:ins w:id="27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OPTIONAL,</w:t>
        </w:r>
      </w:ins>
    </w:p>
    <w:p w14:paraId="728E6E1F" w14:textId="77777777" w:rsidR="0097179C" w:rsidRDefault="00B84F05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ins w:id="28" w:author="R2-120" w:date="2023-03-03T13:52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71BD4D95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supportedNumberOfDRBs-NCR-r18                     ENUMERATED {n1,n16}</w:t>
        </w:r>
      </w:ins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</w:r>
      <w:r w:rsidR="00D73E8E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ab/>
        <w:t xml:space="preserve"> </w:t>
      </w:r>
      <w:ins w:id="29" w:author="R2-120" w:date="2023-03-03T13:52:00Z">
        <w:r w:rsidRPr="71BD4D95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OPTIONAL</w:t>
        </w:r>
      </w:ins>
      <w:ins w:id="30" w:author="R2-121bis-e" w:date="2023-05-11T21:29:00Z">
        <w:r w:rsidR="008444FA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,</w:t>
        </w:r>
      </w:ins>
    </w:p>
    <w:p w14:paraId="3A9F66C5" w14:textId="5368B256" w:rsidR="00FE3721" w:rsidRPr="00FC0CC3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R2-121bis-e" w:date="2023-05-11T21:28:00Z"/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ins w:id="32" w:author="R2-121bis-e" w:date="2023-05-11T21:28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>nonDRB-NCR-r18</w:t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 ENUMERATED {supported</w:t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}</w:t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00FC0CC3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OPTIONAL</w:t>
        </w:r>
      </w:ins>
    </w:p>
    <w:p w14:paraId="7336845F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4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}</w:t>
        </w:r>
      </w:ins>
    </w:p>
    <w:p w14:paraId="0D813570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30EBC628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7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PARAMETERS-STOP</w:t>
        </w:r>
      </w:ins>
    </w:p>
    <w:p w14:paraId="601DB669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9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4FA43ADD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65032BA5" w14:textId="77777777" w:rsidR="00AC0A37" w:rsidRPr="00425D6C" w:rsidRDefault="00AC0A37" w:rsidP="00AC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425D6C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28F564FD" w14:textId="77777777" w:rsidR="00AE54F3" w:rsidRPr="00B55E3E" w:rsidRDefault="00AE54F3" w:rsidP="00AE54F3">
      <w:pPr>
        <w:pStyle w:val="Heading4"/>
        <w:rPr>
          <w:rFonts w:eastAsia="Malgun Gothic"/>
        </w:rPr>
      </w:pPr>
      <w:bookmarkStart w:id="40" w:name="_Toc60777468"/>
      <w:bookmarkStart w:id="41" w:name="_Toc115429315"/>
      <w:r w:rsidRPr="00B55E3E">
        <w:rPr>
          <w:rFonts w:eastAsia="Malgun Gothic"/>
        </w:rPr>
        <w:t>–</w:t>
      </w:r>
      <w:r w:rsidRPr="00B55E3E">
        <w:rPr>
          <w:rFonts w:eastAsia="Malgun Gothic"/>
        </w:rPr>
        <w:tab/>
      </w:r>
      <w:r w:rsidRPr="00B55E3E">
        <w:rPr>
          <w:rFonts w:eastAsia="Malgun Gothic"/>
          <w:i/>
        </w:rPr>
        <w:t>PDCP-Parameters</w:t>
      </w:r>
      <w:bookmarkEnd w:id="40"/>
      <w:bookmarkEnd w:id="41"/>
    </w:p>
    <w:p w14:paraId="3C9B7DF1" w14:textId="77777777" w:rsidR="00784473" w:rsidRPr="00784473" w:rsidRDefault="00784473" w:rsidP="007844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84473">
        <w:rPr>
          <w:rFonts w:eastAsia="Malgun Gothic"/>
          <w:lang w:eastAsia="ja-JP"/>
        </w:rPr>
        <w:t xml:space="preserve">The IE </w:t>
      </w:r>
      <w:r w:rsidRPr="00784473">
        <w:rPr>
          <w:rFonts w:eastAsia="Malgun Gothic"/>
          <w:i/>
          <w:lang w:eastAsia="ja-JP"/>
        </w:rPr>
        <w:t>PDCP-Parameters</w:t>
      </w:r>
      <w:r w:rsidRPr="00784473">
        <w:rPr>
          <w:rFonts w:eastAsia="Malgun Gothic"/>
          <w:lang w:eastAsia="ja-JP"/>
        </w:rPr>
        <w:t xml:space="preserve"> </w:t>
      </w:r>
      <w:proofErr w:type="gramStart"/>
      <w:r w:rsidRPr="00784473">
        <w:rPr>
          <w:rFonts w:eastAsia="Malgun Gothic"/>
          <w:lang w:eastAsia="ja-JP"/>
        </w:rPr>
        <w:t>is</w:t>
      </w:r>
      <w:proofErr w:type="gramEnd"/>
      <w:r w:rsidRPr="00784473">
        <w:rPr>
          <w:rFonts w:eastAsia="Malgun Gothic"/>
          <w:lang w:eastAsia="ja-JP"/>
        </w:rPr>
        <w:t xml:space="preserve"> used to convey capabilities related to PDCP.</w:t>
      </w:r>
    </w:p>
    <w:p w14:paraId="343B5873" w14:textId="77777777" w:rsidR="00784473" w:rsidRPr="00784473" w:rsidRDefault="00784473" w:rsidP="007844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784473">
        <w:rPr>
          <w:rFonts w:ascii="Arial" w:eastAsia="Malgun Gothic" w:hAnsi="Arial"/>
          <w:b/>
          <w:i/>
          <w:lang w:eastAsia="ja-JP"/>
        </w:rPr>
        <w:t>PDCP-Parameters</w:t>
      </w:r>
      <w:r w:rsidRPr="0078447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3BCFBB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41136F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TAG-PDCP-PARAMETERS-START</w:t>
      </w:r>
    </w:p>
    <w:p w14:paraId="0377081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7D0F3B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PDCP-Parameters ::=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BDED8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supportedROHC-Profiles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4D21A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profile0x0000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1057C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profile0x0001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039CBE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profile0x0002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11B1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profile0x0003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99E53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profile0x0004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AC22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profile0x0006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F7FA5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profile0x0101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C763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profile0x0102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0BB5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profile0x0103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F761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profile0x0104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0560F08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2F8EF3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{cs2, cs4, cs8, cs12, cs16, cs24, cs32, cs48, cs64,</w:t>
      </w:r>
    </w:p>
    <w:p w14:paraId="52FD1DD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536DADD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uplinkOnlyROHC-Profiles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420C6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continueROHC-Context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5A20D2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outOfOrderDelivery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A10C6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shortSN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258C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pdcp-DuplicationSRB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4331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pdcp-DuplicationMCG-OrSCG-DRB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C7E12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916588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503E4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drb-IAB-r16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727CA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non-DRB-IAB-r16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47EA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extendedDiscardTimer-r16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C067E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continueEHC-Context-r16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1D53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ehc-r16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E20E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maxNumberEHC-Contexts-r16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{cs2, cs4, cs8, cs16, cs32, cs64, cs128, cs256, cs512,</w:t>
      </w:r>
    </w:p>
    <w:p w14:paraId="06D05FE3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cs1024, cs2048, cs4096, cs8192, cs16384, cs32768, cs65536}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FB3C8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jointEHC-ROHC-Config-r16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4D5E8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pdcp-DuplicationMoreThanTwoRLC-r16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2F70C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0755A4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6D675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longSN-RedCap-r17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236579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udc-r17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F8DB7A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standardDictionary-r17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8AF5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operatorDictionary-r17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3C46A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versionOfDictionary-r17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66FFDB1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    associatedPLMN-ID-r17               PLMN-Identity</w:t>
      </w:r>
    </w:p>
    <w:p w14:paraId="61643488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403F50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continueUDC-r17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9CE35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    supportOfBufferSize-r17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{kbyte4, kbyte8}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8A18C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</w:t>
      </w:r>
      <w:r w:rsidRPr="00784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D1F34E" w14:textId="6D9D6583" w:rsidR="00FE3721" w:rsidRDefault="00784473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2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sz w:val="16"/>
          <w:lang w:eastAsia="en-GB"/>
        </w:rPr>
        <w:t>]]</w:t>
      </w:r>
      <w:ins w:id="43" w:author="R2-121bis-e" w:date="2023-05-11T21:28:00Z">
        <w:r w:rsidR="00FE3721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66FF0B8" w14:textId="77777777" w:rsidR="00FE3721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4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45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7F72A692" w14:textId="77777777" w:rsidR="00FE3721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6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47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longSN-NCR-r18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ENUMERATED {supported}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6C6D262C" w14:textId="77777777" w:rsidR="00FE3721" w:rsidRPr="00784473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48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49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325E5EFF" w14:textId="77777777" w:rsidR="00FE3721" w:rsidRPr="00784473" w:rsidRDefault="00FE3721" w:rsidP="00FE37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51" w:author="R2-121bis-e" w:date="2023-05-11T21:28:00Z">
        <w:r w:rsidRPr="00784473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1883C10" w14:textId="5C71AB1B" w:rsidR="00784473" w:rsidRPr="00784473" w:rsidRDefault="00784473" w:rsidP="00F64E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75025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E8675F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TAG-PDCP-PARAMETERS-STOP</w:t>
      </w:r>
    </w:p>
    <w:p w14:paraId="57D2B38D" w14:textId="77777777" w:rsidR="00784473" w:rsidRPr="00784473" w:rsidRDefault="00784473" w:rsidP="00784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8447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B20CA41" w14:textId="77777777" w:rsidR="00FC794D" w:rsidRDefault="00FC794D">
      <w:pPr>
        <w:rPr>
          <w:noProof/>
        </w:rPr>
      </w:pPr>
    </w:p>
    <w:p w14:paraId="68DA7C90" w14:textId="77777777" w:rsidR="00AC0A37" w:rsidRPr="005A5309" w:rsidRDefault="00AC0A37" w:rsidP="00AC0A3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8823F44" w14:textId="77777777" w:rsidR="00573367" w:rsidRDefault="00573367">
      <w:pPr>
        <w:rPr>
          <w:noProof/>
        </w:rPr>
      </w:pPr>
    </w:p>
    <w:p w14:paraId="51CF2BCB" w14:textId="6D9BA3B5" w:rsidR="00A20D48" w:rsidRPr="00425D6C" w:rsidRDefault="00A20D48" w:rsidP="00A20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3</w:t>
      </w:r>
      <w:r w:rsidRPr="00A20D48">
        <w:rPr>
          <w:b/>
          <w:bCs/>
          <w:i/>
          <w:iCs/>
          <w:noProof/>
          <w:vertAlign w:val="superscript"/>
        </w:rPr>
        <w:t>rd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349FD68E" w14:textId="77777777" w:rsidR="00601C09" w:rsidRPr="00601C09" w:rsidRDefault="00601C09" w:rsidP="00601C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52" w:name="_Toc60777477"/>
      <w:bookmarkStart w:id="53" w:name="_Toc115429328"/>
      <w:r w:rsidRPr="00601C09">
        <w:rPr>
          <w:rFonts w:ascii="Arial" w:eastAsia="Malgun Gothic" w:hAnsi="Arial"/>
          <w:sz w:val="24"/>
          <w:lang w:eastAsia="ja-JP"/>
        </w:rPr>
        <w:t>–</w:t>
      </w:r>
      <w:r w:rsidRPr="00601C09">
        <w:rPr>
          <w:rFonts w:ascii="Arial" w:eastAsia="Malgun Gothic" w:hAnsi="Arial"/>
          <w:sz w:val="24"/>
          <w:lang w:eastAsia="ja-JP"/>
        </w:rPr>
        <w:tab/>
      </w:r>
      <w:r w:rsidRPr="00601C09">
        <w:rPr>
          <w:rFonts w:ascii="Arial" w:eastAsia="Malgun Gothic" w:hAnsi="Arial"/>
          <w:i/>
          <w:sz w:val="24"/>
          <w:lang w:eastAsia="ja-JP"/>
        </w:rPr>
        <w:t>RLC-Parameters</w:t>
      </w:r>
      <w:bookmarkEnd w:id="52"/>
      <w:bookmarkEnd w:id="53"/>
    </w:p>
    <w:p w14:paraId="72F6CC9D" w14:textId="77777777" w:rsidR="00601C09" w:rsidRPr="00601C09" w:rsidRDefault="00601C09" w:rsidP="00601C0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01C09">
        <w:rPr>
          <w:rFonts w:eastAsia="Malgun Gothic"/>
          <w:lang w:eastAsia="ja-JP"/>
        </w:rPr>
        <w:t xml:space="preserve">The IE </w:t>
      </w:r>
      <w:r w:rsidRPr="00601C09">
        <w:rPr>
          <w:rFonts w:eastAsia="Malgun Gothic"/>
          <w:i/>
          <w:lang w:eastAsia="ja-JP"/>
        </w:rPr>
        <w:t>RLC-Parameters</w:t>
      </w:r>
      <w:r w:rsidRPr="00601C09">
        <w:rPr>
          <w:rFonts w:eastAsia="Malgun Gothic"/>
          <w:lang w:eastAsia="ja-JP"/>
        </w:rPr>
        <w:t xml:space="preserve"> </w:t>
      </w:r>
      <w:proofErr w:type="gramStart"/>
      <w:r w:rsidRPr="00601C09">
        <w:rPr>
          <w:rFonts w:eastAsia="Malgun Gothic"/>
          <w:lang w:eastAsia="ja-JP"/>
        </w:rPr>
        <w:t>is</w:t>
      </w:r>
      <w:proofErr w:type="gramEnd"/>
      <w:r w:rsidRPr="00601C09">
        <w:rPr>
          <w:rFonts w:eastAsia="Malgun Gothic"/>
          <w:lang w:eastAsia="ja-JP"/>
        </w:rPr>
        <w:t xml:space="preserve"> used to convey capabilities related to RLC.</w:t>
      </w:r>
    </w:p>
    <w:p w14:paraId="0114AABC" w14:textId="77777777" w:rsidR="00601C09" w:rsidRPr="00601C09" w:rsidRDefault="00601C09" w:rsidP="00601C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601C09">
        <w:rPr>
          <w:rFonts w:ascii="Arial" w:eastAsia="Malgun Gothic" w:hAnsi="Arial"/>
          <w:b/>
          <w:i/>
          <w:lang w:eastAsia="ja-JP"/>
        </w:rPr>
        <w:t>RLC-Parameters</w:t>
      </w:r>
      <w:r w:rsidRPr="00601C09">
        <w:rPr>
          <w:rFonts w:ascii="Arial" w:eastAsia="Malgun Gothic" w:hAnsi="Arial"/>
          <w:b/>
          <w:lang w:eastAsia="ja-JP"/>
        </w:rPr>
        <w:t xml:space="preserve"> information element</w:t>
      </w:r>
    </w:p>
    <w:p w14:paraId="10E69FFA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A93FDB4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TAG-RLC-PARAMETERS-START</w:t>
      </w:r>
    </w:p>
    <w:p w14:paraId="1A78DD7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D4CBDD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RLC-Parameters ::=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9DA883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am-WithShortSN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569184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um-WithShortSN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94C52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um-WithLongSN           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91B7AF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040A2DE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B506DF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extendedT-PollRetransmit-r16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D58C40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extendedT-StatusProhibit-r16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725B0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1AE50D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D1DE77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   am-WithLongSN-RedCap-r17      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1C09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601C0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855AAA" w14:textId="15EF198C" w:rsidR="00942093" w:rsidRDefault="00601C09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4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sz w:val="16"/>
          <w:lang w:eastAsia="en-GB"/>
        </w:rPr>
        <w:t>]]</w:t>
      </w:r>
      <w:ins w:id="55" w:author="R2-121bis-e" w:date="2023-05-11T21:28:00Z">
        <w:r w:rsidR="0094209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2F406B9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6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57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36B2AE51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58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59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am-WithLongSN-NCR-r18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ENUMERATED {supported}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7FD61B5C" w14:textId="77777777" w:rsidR="00942093" w:rsidRPr="00601C09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0" w:author="R2-121bis-e" w:date="2023-05-11T21:28:00Z"/>
          <w:rFonts w:ascii="Courier New" w:eastAsia="Times New Roman" w:hAnsi="Courier New"/>
          <w:noProof/>
          <w:sz w:val="16"/>
          <w:lang w:eastAsia="en-GB"/>
        </w:rPr>
      </w:pPr>
      <w:ins w:id="61" w:author="R2-121bis-e" w:date="2023-05-11T21:28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19324A64" w14:textId="44934713" w:rsidR="00601C09" w:rsidRPr="00601C09" w:rsidRDefault="00942093" w:rsidP="00D73E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2" w:author="R2-121bis-e" w:date="2023-05-11T21:28:00Z">
        <w:r w:rsidRPr="00601C0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95C8B23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528905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TAG-RLC-PARAMETERS-STOP</w:t>
      </w:r>
    </w:p>
    <w:p w14:paraId="2F5F4D59" w14:textId="77777777" w:rsidR="00601C09" w:rsidRPr="00601C09" w:rsidRDefault="00601C09" w:rsidP="00601C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1C0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AE289C9" w14:textId="77777777" w:rsidR="00A20D48" w:rsidRDefault="00A20D48">
      <w:pPr>
        <w:rPr>
          <w:noProof/>
        </w:rPr>
      </w:pPr>
    </w:p>
    <w:p w14:paraId="651ED966" w14:textId="77777777" w:rsidR="00AF5AB7" w:rsidRDefault="00AF5AB7">
      <w:pPr>
        <w:rPr>
          <w:noProof/>
        </w:rPr>
      </w:pPr>
    </w:p>
    <w:p w14:paraId="0252E32B" w14:textId="77777777" w:rsidR="00AF5AB7" w:rsidRPr="00AF5AB7" w:rsidRDefault="00AF5AB7" w:rsidP="00AF5A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63" w:name="_Toc60777478"/>
      <w:bookmarkStart w:id="64" w:name="_Toc124713470"/>
      <w:r w:rsidRPr="00AF5AB7">
        <w:rPr>
          <w:rFonts w:ascii="Arial" w:eastAsia="Malgun Gothic" w:hAnsi="Arial"/>
          <w:sz w:val="24"/>
          <w:lang w:eastAsia="ja-JP"/>
        </w:rPr>
        <w:t>–</w:t>
      </w:r>
      <w:r w:rsidRPr="00AF5AB7">
        <w:rPr>
          <w:rFonts w:ascii="Arial" w:eastAsia="Malgun Gothic" w:hAnsi="Arial"/>
          <w:sz w:val="24"/>
          <w:lang w:eastAsia="ja-JP"/>
        </w:rPr>
        <w:tab/>
      </w:r>
      <w:r w:rsidRPr="00AF5AB7">
        <w:rPr>
          <w:rFonts w:ascii="Arial" w:eastAsia="Malgun Gothic" w:hAnsi="Arial"/>
          <w:i/>
          <w:sz w:val="24"/>
          <w:lang w:eastAsia="ja-JP"/>
        </w:rPr>
        <w:t>SDAP-Parameters</w:t>
      </w:r>
      <w:bookmarkEnd w:id="63"/>
      <w:bookmarkEnd w:id="64"/>
    </w:p>
    <w:p w14:paraId="40E18A90" w14:textId="77777777" w:rsidR="00AF5AB7" w:rsidRPr="00AF5AB7" w:rsidRDefault="00AF5AB7" w:rsidP="00AF5AB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F5AB7">
        <w:rPr>
          <w:rFonts w:eastAsia="Malgun Gothic"/>
          <w:lang w:eastAsia="ja-JP"/>
        </w:rPr>
        <w:t xml:space="preserve">The IE </w:t>
      </w:r>
      <w:r w:rsidRPr="00AF5AB7">
        <w:rPr>
          <w:rFonts w:eastAsia="Malgun Gothic"/>
          <w:i/>
          <w:lang w:eastAsia="ja-JP"/>
        </w:rPr>
        <w:t>SDAP-Parameters</w:t>
      </w:r>
      <w:r w:rsidRPr="00AF5AB7">
        <w:rPr>
          <w:rFonts w:eastAsia="Malgun Gothic"/>
          <w:lang w:eastAsia="ja-JP"/>
        </w:rPr>
        <w:t xml:space="preserve"> </w:t>
      </w:r>
      <w:proofErr w:type="gramStart"/>
      <w:r w:rsidRPr="00AF5AB7">
        <w:rPr>
          <w:rFonts w:eastAsia="Malgun Gothic"/>
          <w:lang w:eastAsia="ja-JP"/>
        </w:rPr>
        <w:t>is</w:t>
      </w:r>
      <w:proofErr w:type="gramEnd"/>
      <w:r w:rsidRPr="00AF5AB7">
        <w:rPr>
          <w:rFonts w:eastAsia="Malgun Gothic"/>
          <w:lang w:eastAsia="ja-JP"/>
        </w:rPr>
        <w:t xml:space="preserve"> used to convey capabilities related to SDAP.</w:t>
      </w:r>
    </w:p>
    <w:p w14:paraId="278D9B05" w14:textId="77777777" w:rsidR="00AF5AB7" w:rsidRPr="00AF5AB7" w:rsidRDefault="00AF5AB7" w:rsidP="00AF5A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F5AB7">
        <w:rPr>
          <w:rFonts w:ascii="Arial" w:eastAsia="Malgun Gothic" w:hAnsi="Arial"/>
          <w:b/>
          <w:i/>
          <w:lang w:eastAsia="ja-JP"/>
        </w:rPr>
        <w:t>SDAP-Parameters</w:t>
      </w:r>
      <w:r w:rsidRPr="00AF5AB7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E80DE16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0D4F8F0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TAG-SDAP-PARAMETERS-START</w:t>
      </w:r>
    </w:p>
    <w:p w14:paraId="755EEE45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E7BA29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SDAP-Parameters ::= </w:t>
      </w:r>
      <w:r w:rsidRPr="00AF5AB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DDA2B8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   as-ReflectiveQoS    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{true}     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AF5AB7">
        <w:rPr>
          <w:rFonts w:ascii="Courier New" w:eastAsia="Batang" w:hAnsi="Courier New"/>
          <w:noProof/>
          <w:sz w:val="16"/>
          <w:lang w:eastAsia="en-GB"/>
        </w:rPr>
        <w:t>,</w:t>
      </w:r>
    </w:p>
    <w:p w14:paraId="12B82EE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EED423E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131FF0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sdap-QOS-IAB-r16 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{supported}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  <w:r w:rsidRPr="00AF5AB7">
        <w:rPr>
          <w:rFonts w:ascii="Courier New" w:eastAsia="Batang" w:hAnsi="Courier New"/>
          <w:noProof/>
          <w:sz w:val="16"/>
          <w:lang w:eastAsia="en-GB"/>
        </w:rPr>
        <w:t>,</w:t>
      </w:r>
    </w:p>
    <w:p w14:paraId="0BBD04B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F5AB7">
        <w:rPr>
          <w:rFonts w:ascii="Courier New" w:eastAsia="Batang" w:hAnsi="Courier New"/>
          <w:noProof/>
          <w:sz w:val="16"/>
          <w:lang w:eastAsia="en-GB"/>
        </w:rPr>
        <w:t>sdapHeaderIAB-r16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ENUMERATED</w:t>
      </w:r>
      <w:r w:rsidRPr="00AF5AB7">
        <w:rPr>
          <w:rFonts w:ascii="Courier New" w:eastAsia="Batang" w:hAnsi="Courier New"/>
          <w:noProof/>
          <w:sz w:val="16"/>
          <w:lang w:eastAsia="en-GB"/>
        </w:rPr>
        <w:t xml:space="preserve"> {supported}  </w:t>
      </w:r>
      <w:r w:rsidRPr="00AF5AB7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F5AB7">
        <w:rPr>
          <w:rFonts w:ascii="Courier New" w:eastAsia="Batang" w:hAnsi="Courier New"/>
          <w:noProof/>
          <w:color w:val="993366"/>
          <w:sz w:val="16"/>
          <w:lang w:eastAsia="en-GB"/>
        </w:rPr>
        <w:t>OPTIONAL</w:t>
      </w:r>
    </w:p>
    <w:p w14:paraId="6524B632" w14:textId="1C3EFF8B" w:rsidR="00942093" w:rsidRDefault="00AF5AB7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5" w:author="R2-121bis-e" w:date="2023-05-11T21:27:00Z"/>
          <w:rFonts w:ascii="Courier New" w:eastAsia="Batang" w:hAnsi="Courier New"/>
          <w:noProof/>
          <w:sz w:val="16"/>
          <w:lang w:eastAsia="en-GB"/>
        </w:rPr>
      </w:pPr>
      <w:r w:rsidRPr="00AF5AB7">
        <w:rPr>
          <w:rFonts w:ascii="Courier New" w:eastAsia="Batang" w:hAnsi="Courier New"/>
          <w:noProof/>
          <w:sz w:val="16"/>
          <w:lang w:eastAsia="en-GB"/>
        </w:rPr>
        <w:t>]]</w:t>
      </w:r>
      <w:ins w:id="66" w:author="R2-121bis-e" w:date="2023-05-11T21:27:00Z">
        <w:r w:rsidR="00942093">
          <w:rPr>
            <w:rFonts w:ascii="Courier New" w:eastAsia="Batang" w:hAnsi="Courier New"/>
            <w:noProof/>
            <w:sz w:val="16"/>
            <w:lang w:eastAsia="en-GB"/>
          </w:rPr>
          <w:t>,</w:t>
        </w:r>
      </w:ins>
    </w:p>
    <w:p w14:paraId="4C6E8BCF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7" w:author="R2-121bis-e" w:date="2023-05-11T21:27:00Z"/>
          <w:rFonts w:ascii="Courier New" w:eastAsia="Batang" w:hAnsi="Courier New"/>
          <w:noProof/>
          <w:sz w:val="16"/>
          <w:lang w:eastAsia="en-GB"/>
        </w:rPr>
      </w:pPr>
      <w:ins w:id="68" w:author="R2-121bis-e" w:date="2023-05-11T21:27:00Z">
        <w:r>
          <w:rPr>
            <w:rFonts w:ascii="Courier New" w:eastAsia="Batang" w:hAnsi="Courier New"/>
            <w:noProof/>
            <w:sz w:val="16"/>
            <w:lang w:eastAsia="en-GB"/>
          </w:rPr>
          <w:t>[[</w:t>
        </w:r>
      </w:ins>
    </w:p>
    <w:p w14:paraId="47F65067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69" w:author="R2-121bis-e" w:date="2023-05-11T21:27:00Z"/>
          <w:rFonts w:ascii="Courier New" w:eastAsia="Batang" w:hAnsi="Courier New"/>
          <w:noProof/>
          <w:sz w:val="16"/>
          <w:lang w:eastAsia="en-GB"/>
        </w:rPr>
      </w:pPr>
      <w:ins w:id="70" w:author="R2-121bis-e" w:date="2023-05-11T21:27:00Z">
        <w:r>
          <w:rPr>
            <w:rFonts w:ascii="Courier New" w:eastAsia="Batang" w:hAnsi="Courier New"/>
            <w:noProof/>
            <w:sz w:val="16"/>
            <w:lang w:eastAsia="en-GB"/>
          </w:rPr>
          <w:t>sdap-QOS-NCR-r18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ENUMERATED {supported}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 OPTIONAL,</w:t>
        </w:r>
      </w:ins>
    </w:p>
    <w:p w14:paraId="4F774ED7" w14:textId="77777777" w:rsidR="00942093" w:rsidRDefault="00942093" w:rsidP="00942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71" w:author="R2-121bis-e" w:date="2023-05-11T21:27:00Z"/>
          <w:rFonts w:ascii="Courier New" w:eastAsia="Batang" w:hAnsi="Courier New"/>
          <w:noProof/>
          <w:sz w:val="16"/>
          <w:lang w:eastAsia="en-GB"/>
        </w:rPr>
      </w:pPr>
      <w:ins w:id="72" w:author="R2-121bis-e" w:date="2023-05-11T21:27:00Z">
        <w:r>
          <w:rPr>
            <w:rFonts w:ascii="Courier New" w:eastAsia="Batang" w:hAnsi="Courier New"/>
            <w:noProof/>
            <w:sz w:val="16"/>
            <w:lang w:eastAsia="en-GB"/>
          </w:rPr>
          <w:t>sdap-HeaderNCR-r18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ENUMERATED {supported}</w:t>
        </w:r>
        <w:r>
          <w:rPr>
            <w:rFonts w:ascii="Courier New" w:eastAsia="Batang" w:hAnsi="Courier New"/>
            <w:noProof/>
            <w:sz w:val="16"/>
            <w:lang w:eastAsia="en-GB"/>
          </w:rPr>
          <w:tab/>
          <w:t xml:space="preserve">   OPTIONAL</w:t>
        </w:r>
      </w:ins>
    </w:p>
    <w:p w14:paraId="592F0FAC" w14:textId="732CE44B" w:rsidR="00AF5AB7" w:rsidRPr="00AF5AB7" w:rsidRDefault="00942093" w:rsidP="00D73E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73" w:author="R2-121bis-e" w:date="2023-05-11T21:27:00Z">
        <w:r>
          <w:rPr>
            <w:rFonts w:ascii="Courier New" w:eastAsia="Batang" w:hAnsi="Courier New"/>
            <w:noProof/>
            <w:sz w:val="16"/>
            <w:lang w:eastAsia="en-GB"/>
          </w:rPr>
          <w:t>]]</w:t>
        </w:r>
      </w:ins>
    </w:p>
    <w:p w14:paraId="7D792E72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F7BA02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A7BC76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TAG-SDAP-PARAMETERS-STOP</w:t>
      </w:r>
    </w:p>
    <w:p w14:paraId="5BF5DD9F" w14:textId="77777777" w:rsidR="00AF5AB7" w:rsidRPr="00AF5AB7" w:rsidRDefault="00AF5AB7" w:rsidP="00AF5AB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F5AB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7F16F0C" w14:textId="77777777" w:rsidR="00AF5AB7" w:rsidRDefault="00AF5AB7">
      <w:pPr>
        <w:rPr>
          <w:noProof/>
        </w:rPr>
      </w:pPr>
    </w:p>
    <w:p w14:paraId="30D6688E" w14:textId="77777777" w:rsidR="0002159E" w:rsidRPr="005A5309" w:rsidRDefault="0002159E" w:rsidP="0002159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146EA851" w14:textId="77777777" w:rsidR="00F6587F" w:rsidRDefault="00F6587F" w:rsidP="00F6587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</w:p>
    <w:p w14:paraId="012043EE" w14:textId="094C63AF" w:rsidR="00F6587F" w:rsidRPr="0002159E" w:rsidRDefault="00F6587F" w:rsidP="00FC0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4</w:t>
      </w:r>
      <w:r w:rsidRPr="00F6587F">
        <w:rPr>
          <w:b/>
          <w:bCs/>
          <w:i/>
          <w:iCs/>
          <w:noProof/>
          <w:vertAlign w:val="superscript"/>
        </w:rPr>
        <w:t>th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743BEEDC" w14:textId="77777777" w:rsidR="00F6587F" w:rsidRPr="007B1420" w:rsidRDefault="00F6587F" w:rsidP="00F6587F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i/>
          <w:iCs/>
          <w:lang w:eastAsia="ja-JP"/>
        </w:rPr>
      </w:pPr>
      <w:r w:rsidRPr="007B1420">
        <w:rPr>
          <w:rFonts w:eastAsia="Times New Roman"/>
          <w:i/>
          <w:iCs/>
          <w:lang w:eastAsia="ja-JP"/>
        </w:rPr>
        <w:t>UE-NR-Capability</w:t>
      </w:r>
    </w:p>
    <w:p w14:paraId="3A475A0B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2173EA">
        <w:rPr>
          <w:rFonts w:eastAsia="Times New Roman"/>
          <w:lang w:eastAsia="ja-JP"/>
        </w:rPr>
        <w:t xml:space="preserve">The IE </w:t>
      </w:r>
      <w:r w:rsidRPr="002173EA">
        <w:rPr>
          <w:rFonts w:eastAsia="Times New Roman"/>
          <w:i/>
          <w:lang w:eastAsia="ja-JP"/>
        </w:rPr>
        <w:t>UE-NR-Capability</w:t>
      </w:r>
      <w:r w:rsidRPr="002173EA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E563608" w14:textId="77777777" w:rsidR="00F6587F" w:rsidRPr="002173EA" w:rsidRDefault="00F6587F" w:rsidP="00F658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173EA">
        <w:rPr>
          <w:rFonts w:ascii="Arial" w:eastAsia="Times New Roman" w:hAnsi="Arial"/>
          <w:b/>
          <w:i/>
          <w:lang w:eastAsia="ja-JP"/>
        </w:rPr>
        <w:t>UE-NR-Capability</w:t>
      </w:r>
      <w:r w:rsidRPr="002173E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C63A9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5DD5C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58DEF02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AF35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93E2E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373CEF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4CD6E16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1C47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B153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10D904B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7095D8E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B0327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8D2A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9C4D0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3A7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D24D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FA984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AFDB2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76D2A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7B9A0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D1883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6469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453F58F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44253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53842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0153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dummy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FBFA2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8064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D5AB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077C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A0154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5D85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D1ED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8C0BE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1D58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9FE8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744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D4D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CF4E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C0B3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266FB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9285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AE199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18198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985D4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3F7C0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870A5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A3881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A98D5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9FFD0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BBA94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59BC3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9594D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7CE62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9680B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D5EEA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31A9F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52BAD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D63D2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69F47E0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936D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EBA92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447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E4E06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81D6F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208B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9E7D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E35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CA3AA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398C1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C0ED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6EE2C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17FFC7D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A13B6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71754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ADE75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918CD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74" w:name="_Hlk54199402"/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1DD4D47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E7DA8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inDeviceCoexInd-r16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B8670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566C6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8E5C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519D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DB0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03B66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966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58A23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5363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0A0D7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B3112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5E23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4BBD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06E8B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1B9F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D5A4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3CFEB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041F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4B728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76053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B36D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8BAC4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74"/>
    <w:p w14:paraId="395D01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123FE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9DF5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A4B2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D1C74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D6937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E2DC5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2BFFB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D46C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1F8F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091B6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6D526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FF09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144DD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B625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F760C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491B6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ACCEC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70848C8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0F8B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8ED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4E5D9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697F0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3B6EF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1D96E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1D33289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A7CD7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822E1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E01D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0A644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B524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ims-Parameters-v1700                     IMS-Parameters-v1700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3990E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37792E2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D9E5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E10EB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EF79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6C7B7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CAA0B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43D68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4B0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394F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863C9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E5E0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38FA9DE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8222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91E77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6A734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D5AAC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4404BC4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6D31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CE070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   nonCriticalExtension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SEQUENCE</w:t>
      </w: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{}                             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</w:p>
    <w:p w14:paraId="1EEF9ACA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1200BC" w14:textId="7777777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B325D4" w14:textId="1E4797A3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76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>UE-NR-Capability-v18</w:t>
        </w:r>
      </w:ins>
      <w:ins w:id="77" w:author="R2-120" w:date="2023-05-26T06:15:00Z">
        <w:r w:rsidR="00A02EE3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78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SEQ</w:t>
        </w:r>
      </w:ins>
      <w:ins w:id="79" w:author="R2-120" w:date="2023-05-26T06:15:00Z">
        <w:r w:rsidR="00A02EE3">
          <w:rPr>
            <w:rFonts w:ascii="Courier New" w:eastAsia="Times New Roman" w:hAnsi="Courier New"/>
            <w:noProof/>
            <w:sz w:val="16"/>
            <w:lang w:eastAsia="en-GB"/>
          </w:rPr>
          <w:t>U</w:t>
        </w:r>
      </w:ins>
      <w:ins w:id="80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>ENCE {</w:t>
        </w:r>
      </w:ins>
    </w:p>
    <w:p w14:paraId="79B760B9" w14:textId="77777777" w:rsidR="0097179C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81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OPTIONAL,</w:t>
        </w:r>
      </w:ins>
    </w:p>
    <w:p w14:paraId="09622D2F" w14:textId="463EFE87" w:rsidR="00F6587F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83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SEQUENCE {}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166C17E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85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DEAD3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9350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646A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5178A7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E9D1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2CA5D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E3DF7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0072F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47DB1B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AAD5F1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24FB3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C690B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A9F87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AD09F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6395A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701FF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876F2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C0AB0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6ED0CF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4D934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18E5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3430A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3C42D2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DC7AA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5A6F5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6E8DE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460E2A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flowControlBH-RLC-ChannelBased-r16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9A2CC9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B4F87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AC676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07145D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A4EDA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D1C06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68C030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A1B925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4893C3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597914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86DAEC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893D5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040A61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B0EECCE" w14:textId="77777777" w:rsidR="00F6587F" w:rsidRPr="002173EA" w:rsidRDefault="00F6587F" w:rsidP="00F658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69F4BD7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87F" w:rsidRPr="002173EA" w14:paraId="0C5673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4900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2173E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6587F" w:rsidRPr="002173EA" w14:paraId="518B954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EC78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829AAD5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2EBA8B3" w14:textId="77777777" w:rsidR="00F6587F" w:rsidRPr="002173EA" w:rsidRDefault="00F6587F" w:rsidP="00F658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87F" w:rsidRPr="002173EA" w14:paraId="6EBD85E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D349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F6587F" w:rsidRPr="002173EA" w14:paraId="46F22A0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4A8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C44D027" w14:textId="77777777" w:rsidR="00F6587F" w:rsidRPr="002173EA" w:rsidRDefault="00F658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2C75DB7D" w14:textId="77777777" w:rsidR="0002159E" w:rsidRDefault="0002159E" w:rsidP="0002159E">
      <w:pPr>
        <w:rPr>
          <w:noProof/>
        </w:rPr>
      </w:pPr>
    </w:p>
    <w:p w14:paraId="37912639" w14:textId="4D0E75DB" w:rsidR="00D07F9D" w:rsidRPr="0002159E" w:rsidRDefault="00F6587F" w:rsidP="00FC0CC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sectPr w:rsidR="00D07F9D" w:rsidRPr="0002159E" w:rsidSect="006723FD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4B96B" w14:textId="77777777" w:rsidR="00D96829" w:rsidRDefault="00D96829">
      <w:r>
        <w:separator/>
      </w:r>
    </w:p>
  </w:endnote>
  <w:endnote w:type="continuationSeparator" w:id="0">
    <w:p w14:paraId="4730FDDC" w14:textId="77777777" w:rsidR="00D96829" w:rsidRDefault="00D96829">
      <w:r>
        <w:continuationSeparator/>
      </w:r>
    </w:p>
  </w:endnote>
  <w:endnote w:type="continuationNotice" w:id="1">
    <w:p w14:paraId="1A2BC6FD" w14:textId="77777777" w:rsidR="00D96829" w:rsidRDefault="00D96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D4E12" w14:textId="77777777" w:rsidR="00D314E0" w:rsidRDefault="00D314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74EA" w14:textId="77777777" w:rsidR="00D314E0" w:rsidRDefault="00D314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6536" w14:textId="77777777" w:rsidR="00D314E0" w:rsidRDefault="00D31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2641B" w14:textId="77777777" w:rsidR="00D96829" w:rsidRDefault="00D96829">
      <w:r>
        <w:separator/>
      </w:r>
    </w:p>
  </w:footnote>
  <w:footnote w:type="continuationSeparator" w:id="0">
    <w:p w14:paraId="1440E668" w14:textId="77777777" w:rsidR="00D96829" w:rsidRDefault="00D96829">
      <w:r>
        <w:continuationSeparator/>
      </w:r>
    </w:p>
  </w:footnote>
  <w:footnote w:type="continuationNotice" w:id="1">
    <w:p w14:paraId="127CEA93" w14:textId="77777777" w:rsidR="00D96829" w:rsidRDefault="00D968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0F38" w14:textId="77777777" w:rsidR="00D314E0" w:rsidRDefault="00D314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2F3D" w14:textId="77777777" w:rsidR="00D314E0" w:rsidRDefault="00D314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2C3C"/>
    <w:multiLevelType w:val="multilevel"/>
    <w:tmpl w:val="4DC8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EB4BED"/>
    <w:multiLevelType w:val="multilevel"/>
    <w:tmpl w:val="FA8E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C6FA6"/>
    <w:multiLevelType w:val="hybridMultilevel"/>
    <w:tmpl w:val="9F9E2018"/>
    <w:lvl w:ilvl="0" w:tplc="2BF830C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E4EEF"/>
    <w:multiLevelType w:val="multilevel"/>
    <w:tmpl w:val="B4F24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8137863">
    <w:abstractNumId w:val="3"/>
  </w:num>
  <w:num w:numId="2" w16cid:durableId="754014004">
    <w:abstractNumId w:val="7"/>
  </w:num>
  <w:num w:numId="3" w16cid:durableId="1787507753">
    <w:abstractNumId w:val="1"/>
  </w:num>
  <w:num w:numId="4" w16cid:durableId="869759129">
    <w:abstractNumId w:val="0"/>
  </w:num>
  <w:num w:numId="5" w16cid:durableId="736629395">
    <w:abstractNumId w:val="6"/>
  </w:num>
  <w:num w:numId="6" w16cid:durableId="1765611924">
    <w:abstractNumId w:val="4"/>
  </w:num>
  <w:num w:numId="7" w16cid:durableId="1632436392">
    <w:abstractNumId w:val="5"/>
  </w:num>
  <w:num w:numId="8" w16cid:durableId="1769544120">
    <w:abstractNumId w:val="2"/>
  </w:num>
  <w:num w:numId="9" w16cid:durableId="450317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-120">
    <w15:presenceInfo w15:providerId="None" w15:userId="R2-120"/>
  </w15:person>
  <w15:person w15:author="R2-121">
    <w15:presenceInfo w15:providerId="None" w15:userId="R2-121"/>
  </w15:person>
  <w15:person w15:author="R2-121bis-e">
    <w15:presenceInfo w15:providerId="None" w15:userId="R2-121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15"/>
    <w:rsid w:val="00020188"/>
    <w:rsid w:val="0002159E"/>
    <w:rsid w:val="00022E4A"/>
    <w:rsid w:val="000239AD"/>
    <w:rsid w:val="00034B55"/>
    <w:rsid w:val="00036552"/>
    <w:rsid w:val="0004380F"/>
    <w:rsid w:val="0004634B"/>
    <w:rsid w:val="00052F98"/>
    <w:rsid w:val="00057714"/>
    <w:rsid w:val="00066007"/>
    <w:rsid w:val="000A2A72"/>
    <w:rsid w:val="000A2CE3"/>
    <w:rsid w:val="000A4AD9"/>
    <w:rsid w:val="000A5CAE"/>
    <w:rsid w:val="000A6394"/>
    <w:rsid w:val="000B04D1"/>
    <w:rsid w:val="000B7FED"/>
    <w:rsid w:val="000C038A"/>
    <w:rsid w:val="000C35A2"/>
    <w:rsid w:val="000C6598"/>
    <w:rsid w:val="000C6D1C"/>
    <w:rsid w:val="000D44B3"/>
    <w:rsid w:val="000E6B18"/>
    <w:rsid w:val="000F6CCC"/>
    <w:rsid w:val="0012292C"/>
    <w:rsid w:val="00127537"/>
    <w:rsid w:val="00140390"/>
    <w:rsid w:val="00142C39"/>
    <w:rsid w:val="00145D43"/>
    <w:rsid w:val="00175793"/>
    <w:rsid w:val="00190924"/>
    <w:rsid w:val="00192C46"/>
    <w:rsid w:val="001A08B3"/>
    <w:rsid w:val="001A7B60"/>
    <w:rsid w:val="001B52F0"/>
    <w:rsid w:val="001B6AED"/>
    <w:rsid w:val="001B7A65"/>
    <w:rsid w:val="001D2052"/>
    <w:rsid w:val="001D5575"/>
    <w:rsid w:val="001E0923"/>
    <w:rsid w:val="001E3673"/>
    <w:rsid w:val="001E41F3"/>
    <w:rsid w:val="001E49BD"/>
    <w:rsid w:val="001F2C6B"/>
    <w:rsid w:val="00202740"/>
    <w:rsid w:val="002173EA"/>
    <w:rsid w:val="002175CF"/>
    <w:rsid w:val="002567F4"/>
    <w:rsid w:val="0026004D"/>
    <w:rsid w:val="002640DD"/>
    <w:rsid w:val="002716FA"/>
    <w:rsid w:val="00275D12"/>
    <w:rsid w:val="00284FEB"/>
    <w:rsid w:val="002860C4"/>
    <w:rsid w:val="002B5741"/>
    <w:rsid w:val="002E472E"/>
    <w:rsid w:val="002F762A"/>
    <w:rsid w:val="00305409"/>
    <w:rsid w:val="00306E4B"/>
    <w:rsid w:val="00307457"/>
    <w:rsid w:val="0031190B"/>
    <w:rsid w:val="003125AC"/>
    <w:rsid w:val="00313C50"/>
    <w:rsid w:val="003240D9"/>
    <w:rsid w:val="00326BC9"/>
    <w:rsid w:val="00342AEE"/>
    <w:rsid w:val="00345FCC"/>
    <w:rsid w:val="003463F4"/>
    <w:rsid w:val="003609EF"/>
    <w:rsid w:val="0036231A"/>
    <w:rsid w:val="003669ED"/>
    <w:rsid w:val="00371FEF"/>
    <w:rsid w:val="00374DD4"/>
    <w:rsid w:val="00395609"/>
    <w:rsid w:val="003A3006"/>
    <w:rsid w:val="003D19DD"/>
    <w:rsid w:val="003D1A20"/>
    <w:rsid w:val="003E1A36"/>
    <w:rsid w:val="003E57AB"/>
    <w:rsid w:val="003E630B"/>
    <w:rsid w:val="00410371"/>
    <w:rsid w:val="004242F1"/>
    <w:rsid w:val="004353CB"/>
    <w:rsid w:val="00444C94"/>
    <w:rsid w:val="0046461C"/>
    <w:rsid w:val="004846D7"/>
    <w:rsid w:val="0048491F"/>
    <w:rsid w:val="00486442"/>
    <w:rsid w:val="00491C97"/>
    <w:rsid w:val="004935F4"/>
    <w:rsid w:val="004A74C5"/>
    <w:rsid w:val="004B75B7"/>
    <w:rsid w:val="004D231E"/>
    <w:rsid w:val="00501157"/>
    <w:rsid w:val="00506AAA"/>
    <w:rsid w:val="00506F18"/>
    <w:rsid w:val="00506F72"/>
    <w:rsid w:val="005107F7"/>
    <w:rsid w:val="0051580D"/>
    <w:rsid w:val="005358C4"/>
    <w:rsid w:val="00547111"/>
    <w:rsid w:val="005477BB"/>
    <w:rsid w:val="00561EA7"/>
    <w:rsid w:val="0056503B"/>
    <w:rsid w:val="00566472"/>
    <w:rsid w:val="00573367"/>
    <w:rsid w:val="00592D74"/>
    <w:rsid w:val="005A5309"/>
    <w:rsid w:val="005A7146"/>
    <w:rsid w:val="005B3895"/>
    <w:rsid w:val="005C5E6D"/>
    <w:rsid w:val="005E2C44"/>
    <w:rsid w:val="005E55A5"/>
    <w:rsid w:val="00601C09"/>
    <w:rsid w:val="00621188"/>
    <w:rsid w:val="00621C55"/>
    <w:rsid w:val="006257ED"/>
    <w:rsid w:val="00644BE7"/>
    <w:rsid w:val="0064697C"/>
    <w:rsid w:val="00665C47"/>
    <w:rsid w:val="006723FD"/>
    <w:rsid w:val="006836EE"/>
    <w:rsid w:val="00695808"/>
    <w:rsid w:val="006B46FB"/>
    <w:rsid w:val="006D2824"/>
    <w:rsid w:val="006D5A01"/>
    <w:rsid w:val="006E21FB"/>
    <w:rsid w:val="00705AAC"/>
    <w:rsid w:val="00713F9A"/>
    <w:rsid w:val="00732945"/>
    <w:rsid w:val="00740D3F"/>
    <w:rsid w:val="00776AE9"/>
    <w:rsid w:val="007773B2"/>
    <w:rsid w:val="0078327B"/>
    <w:rsid w:val="00784473"/>
    <w:rsid w:val="00792342"/>
    <w:rsid w:val="00794000"/>
    <w:rsid w:val="007977A8"/>
    <w:rsid w:val="00797968"/>
    <w:rsid w:val="007A3F59"/>
    <w:rsid w:val="007A5A0C"/>
    <w:rsid w:val="007A6670"/>
    <w:rsid w:val="007B1420"/>
    <w:rsid w:val="007B512A"/>
    <w:rsid w:val="007B74F1"/>
    <w:rsid w:val="007C2097"/>
    <w:rsid w:val="007C4E0B"/>
    <w:rsid w:val="007D2F79"/>
    <w:rsid w:val="007D6A07"/>
    <w:rsid w:val="007E18E7"/>
    <w:rsid w:val="007E5B98"/>
    <w:rsid w:val="007F7259"/>
    <w:rsid w:val="008040A8"/>
    <w:rsid w:val="008040E9"/>
    <w:rsid w:val="008042CB"/>
    <w:rsid w:val="00805D17"/>
    <w:rsid w:val="00816511"/>
    <w:rsid w:val="008279FA"/>
    <w:rsid w:val="008444FA"/>
    <w:rsid w:val="008523AA"/>
    <w:rsid w:val="008626E7"/>
    <w:rsid w:val="00862930"/>
    <w:rsid w:val="00870EE7"/>
    <w:rsid w:val="00871B28"/>
    <w:rsid w:val="00880C58"/>
    <w:rsid w:val="00882034"/>
    <w:rsid w:val="008863B9"/>
    <w:rsid w:val="00886882"/>
    <w:rsid w:val="00894F48"/>
    <w:rsid w:val="008A3E36"/>
    <w:rsid w:val="008A45A6"/>
    <w:rsid w:val="008C5713"/>
    <w:rsid w:val="008C5F6C"/>
    <w:rsid w:val="008D3FA8"/>
    <w:rsid w:val="008D4437"/>
    <w:rsid w:val="008D44FD"/>
    <w:rsid w:val="008F3789"/>
    <w:rsid w:val="008F686C"/>
    <w:rsid w:val="00907623"/>
    <w:rsid w:val="009148DE"/>
    <w:rsid w:val="00941E30"/>
    <w:rsid w:val="00942093"/>
    <w:rsid w:val="00966C8D"/>
    <w:rsid w:val="0097179C"/>
    <w:rsid w:val="00971A0C"/>
    <w:rsid w:val="00976883"/>
    <w:rsid w:val="009777D9"/>
    <w:rsid w:val="00977AB7"/>
    <w:rsid w:val="00991B88"/>
    <w:rsid w:val="0099488C"/>
    <w:rsid w:val="00995CF5"/>
    <w:rsid w:val="009A5753"/>
    <w:rsid w:val="009A579D"/>
    <w:rsid w:val="009D2A5F"/>
    <w:rsid w:val="009E3297"/>
    <w:rsid w:val="009E4DDC"/>
    <w:rsid w:val="009F734F"/>
    <w:rsid w:val="00A0225A"/>
    <w:rsid w:val="00A02EE3"/>
    <w:rsid w:val="00A05600"/>
    <w:rsid w:val="00A20D48"/>
    <w:rsid w:val="00A246B6"/>
    <w:rsid w:val="00A25EE2"/>
    <w:rsid w:val="00A470AE"/>
    <w:rsid w:val="00A47E70"/>
    <w:rsid w:val="00A50CF0"/>
    <w:rsid w:val="00A732AE"/>
    <w:rsid w:val="00A7671C"/>
    <w:rsid w:val="00A8245A"/>
    <w:rsid w:val="00A938C3"/>
    <w:rsid w:val="00AA2CBC"/>
    <w:rsid w:val="00AC0A37"/>
    <w:rsid w:val="00AC5820"/>
    <w:rsid w:val="00AD1CD8"/>
    <w:rsid w:val="00AE54F3"/>
    <w:rsid w:val="00AF5AB7"/>
    <w:rsid w:val="00B041DD"/>
    <w:rsid w:val="00B101EF"/>
    <w:rsid w:val="00B13006"/>
    <w:rsid w:val="00B258BB"/>
    <w:rsid w:val="00B3435F"/>
    <w:rsid w:val="00B4625C"/>
    <w:rsid w:val="00B62832"/>
    <w:rsid w:val="00B67B25"/>
    <w:rsid w:val="00B67B97"/>
    <w:rsid w:val="00B84F05"/>
    <w:rsid w:val="00B87A9D"/>
    <w:rsid w:val="00B968C8"/>
    <w:rsid w:val="00BA1ECB"/>
    <w:rsid w:val="00BA3EC5"/>
    <w:rsid w:val="00BA51D9"/>
    <w:rsid w:val="00BB1C09"/>
    <w:rsid w:val="00BB5DFC"/>
    <w:rsid w:val="00BB7C5B"/>
    <w:rsid w:val="00BC0231"/>
    <w:rsid w:val="00BD279D"/>
    <w:rsid w:val="00BD6BB8"/>
    <w:rsid w:val="00C045DA"/>
    <w:rsid w:val="00C118F5"/>
    <w:rsid w:val="00C12786"/>
    <w:rsid w:val="00C163FF"/>
    <w:rsid w:val="00C16D1C"/>
    <w:rsid w:val="00C1748F"/>
    <w:rsid w:val="00C347FB"/>
    <w:rsid w:val="00C35616"/>
    <w:rsid w:val="00C51AA7"/>
    <w:rsid w:val="00C66BA2"/>
    <w:rsid w:val="00C71079"/>
    <w:rsid w:val="00C84003"/>
    <w:rsid w:val="00C94AD1"/>
    <w:rsid w:val="00C95985"/>
    <w:rsid w:val="00CA5804"/>
    <w:rsid w:val="00CC1C99"/>
    <w:rsid w:val="00CC5026"/>
    <w:rsid w:val="00CC5D59"/>
    <w:rsid w:val="00CC68D0"/>
    <w:rsid w:val="00CE180E"/>
    <w:rsid w:val="00CE4073"/>
    <w:rsid w:val="00CF481B"/>
    <w:rsid w:val="00CF770A"/>
    <w:rsid w:val="00D03F9A"/>
    <w:rsid w:val="00D06D51"/>
    <w:rsid w:val="00D07AE3"/>
    <w:rsid w:val="00D07F9D"/>
    <w:rsid w:val="00D24651"/>
    <w:rsid w:val="00D24991"/>
    <w:rsid w:val="00D314E0"/>
    <w:rsid w:val="00D45056"/>
    <w:rsid w:val="00D50255"/>
    <w:rsid w:val="00D66520"/>
    <w:rsid w:val="00D670C7"/>
    <w:rsid w:val="00D73E8E"/>
    <w:rsid w:val="00D763BC"/>
    <w:rsid w:val="00D96829"/>
    <w:rsid w:val="00DA2680"/>
    <w:rsid w:val="00DB1022"/>
    <w:rsid w:val="00DC33E1"/>
    <w:rsid w:val="00DC3799"/>
    <w:rsid w:val="00DD233A"/>
    <w:rsid w:val="00DD37D0"/>
    <w:rsid w:val="00DD610B"/>
    <w:rsid w:val="00DE34CF"/>
    <w:rsid w:val="00E01F9B"/>
    <w:rsid w:val="00E129D4"/>
    <w:rsid w:val="00E13F3D"/>
    <w:rsid w:val="00E200CD"/>
    <w:rsid w:val="00E26E11"/>
    <w:rsid w:val="00E34898"/>
    <w:rsid w:val="00E40FCE"/>
    <w:rsid w:val="00E456E8"/>
    <w:rsid w:val="00EB09B7"/>
    <w:rsid w:val="00EC19CF"/>
    <w:rsid w:val="00ED518A"/>
    <w:rsid w:val="00EE1352"/>
    <w:rsid w:val="00EE507B"/>
    <w:rsid w:val="00EE6444"/>
    <w:rsid w:val="00EE7D7C"/>
    <w:rsid w:val="00F25D98"/>
    <w:rsid w:val="00F26151"/>
    <w:rsid w:val="00F300FB"/>
    <w:rsid w:val="00F53ABA"/>
    <w:rsid w:val="00F62C90"/>
    <w:rsid w:val="00F630E4"/>
    <w:rsid w:val="00F64E3D"/>
    <w:rsid w:val="00F6587F"/>
    <w:rsid w:val="00F93EFA"/>
    <w:rsid w:val="00F94707"/>
    <w:rsid w:val="00FA20C4"/>
    <w:rsid w:val="00FA3D04"/>
    <w:rsid w:val="00FB17C4"/>
    <w:rsid w:val="00FB6386"/>
    <w:rsid w:val="00FC0CC3"/>
    <w:rsid w:val="00FC794D"/>
    <w:rsid w:val="00FE3721"/>
    <w:rsid w:val="03AFBAE2"/>
    <w:rsid w:val="0A63ECA0"/>
    <w:rsid w:val="0FA6C248"/>
    <w:rsid w:val="11A68F59"/>
    <w:rsid w:val="21FEF9CB"/>
    <w:rsid w:val="35649287"/>
    <w:rsid w:val="3810A8E9"/>
    <w:rsid w:val="382F5C43"/>
    <w:rsid w:val="3AE29ECD"/>
    <w:rsid w:val="3F2DF623"/>
    <w:rsid w:val="47A7F978"/>
    <w:rsid w:val="4ABE6D63"/>
    <w:rsid w:val="7074CFCF"/>
    <w:rsid w:val="71BD4D95"/>
    <w:rsid w:val="743FD384"/>
    <w:rsid w:val="7AF0E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1CFC88C-2E23-40B7-95A6-535B03032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7A667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1E49B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0F6CC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F6CCC"/>
    <w:rPr>
      <w:rFonts w:ascii="Arial" w:hAnsi="Arial"/>
      <w:b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740D3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3D04"/>
    <w:rPr>
      <w:rFonts w:ascii="Arial" w:hAnsi="Arial"/>
      <w:sz w:val="28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1E0923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8BD734-ACC4-46D6-9101-6BDD39B25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9A7D5F-E579-4861-A4A4-89587BE27B04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1D419-9650-4FD1-A290-A019094DC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10</Pages>
  <Words>3436</Words>
  <Characters>19589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22980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R2-120</cp:lastModifiedBy>
  <cp:revision>8</cp:revision>
  <cp:lastPrinted>1900-01-02T15:59:00Z</cp:lastPrinted>
  <dcterms:created xsi:type="dcterms:W3CDTF">2023-05-25T03:29:00Z</dcterms:created>
  <dcterms:modified xsi:type="dcterms:W3CDTF">2023-05-26T02:06:00Z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